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6F88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70C39">
        <w:fldChar w:fldCharType="begin"/>
      </w:r>
      <w:r w:rsidR="00170C39">
        <w:instrText xml:space="preserve"> DOCPROPERTY  TSG/WGRef  \* MERGEFORMAT </w:instrText>
      </w:r>
      <w:r w:rsidR="00170C39">
        <w:fldChar w:fldCharType="separate"/>
      </w:r>
      <w:r w:rsidR="003609EF">
        <w:rPr>
          <w:b/>
          <w:noProof/>
          <w:sz w:val="24"/>
        </w:rPr>
        <w:t>SA6</w:t>
      </w:r>
      <w:r w:rsidR="00170C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70C39">
        <w:fldChar w:fldCharType="begin"/>
      </w:r>
      <w:r w:rsidR="00170C39">
        <w:instrText xml:space="preserve"> DOCPROPERTY  MtgSeq  \* MERGEFORMAT </w:instrText>
      </w:r>
      <w:r w:rsidR="00170C39">
        <w:fldChar w:fldCharType="separate"/>
      </w:r>
      <w:r w:rsidR="00EB09B7" w:rsidRPr="00EB09B7">
        <w:rPr>
          <w:b/>
          <w:noProof/>
          <w:sz w:val="24"/>
        </w:rPr>
        <w:t>62</w:t>
      </w:r>
      <w:r w:rsidR="00170C39">
        <w:rPr>
          <w:b/>
          <w:noProof/>
          <w:sz w:val="24"/>
        </w:rPr>
        <w:fldChar w:fldCharType="end"/>
      </w:r>
      <w:r w:rsidR="00877049">
        <w:fldChar w:fldCharType="begin"/>
      </w:r>
      <w:r w:rsidR="00877049">
        <w:instrText xml:space="preserve"> DOCPROPERTY  MtgTitle  \* MERGEFORMAT </w:instrText>
      </w:r>
      <w:r w:rsidR="00877049">
        <w:fldChar w:fldCharType="end"/>
      </w:r>
      <w:r>
        <w:rPr>
          <w:b/>
          <w:i/>
          <w:noProof/>
          <w:sz w:val="28"/>
        </w:rPr>
        <w:tab/>
      </w:r>
      <w:r w:rsidR="00170C39">
        <w:fldChar w:fldCharType="begin"/>
      </w:r>
      <w:r w:rsidR="00170C39">
        <w:instrText xml:space="preserve"> DOCPROPERTY  Tdoc#  \* MERGEFORMAT </w:instrText>
      </w:r>
      <w:r w:rsidR="00170C39">
        <w:fldChar w:fldCharType="separate"/>
      </w:r>
      <w:r w:rsidR="00E13F3D" w:rsidRPr="00E13F3D">
        <w:rPr>
          <w:b/>
          <w:i/>
          <w:noProof/>
          <w:sz w:val="28"/>
        </w:rPr>
        <w:t>S6-243</w:t>
      </w:r>
      <w:r w:rsidR="00E73E90">
        <w:rPr>
          <w:b/>
          <w:i/>
          <w:noProof/>
          <w:sz w:val="28"/>
        </w:rPr>
        <w:t>693</w:t>
      </w:r>
      <w:r w:rsidR="00170C39">
        <w:rPr>
          <w:b/>
          <w:i/>
          <w:noProof/>
          <w:sz w:val="28"/>
        </w:rPr>
        <w:fldChar w:fldCharType="end"/>
      </w:r>
    </w:p>
    <w:p w14:paraId="7CB45193" w14:textId="09AADCB4" w:rsidR="001E41F3" w:rsidRDefault="00170C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  <w:r w:rsidR="002D2CCC">
        <w:rPr>
          <w:b/>
          <w:noProof/>
          <w:sz w:val="24"/>
        </w:rPr>
        <w:t xml:space="preserve">          (revision of S6-243</w:t>
      </w:r>
      <w:r w:rsidR="00E73E90">
        <w:rPr>
          <w:b/>
          <w:noProof/>
          <w:sz w:val="24"/>
        </w:rPr>
        <w:t>391</w:t>
      </w:r>
      <w:r w:rsidR="002D2CCC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70C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70C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8699C" w:rsidR="001E41F3" w:rsidRPr="00410371" w:rsidRDefault="00E73E90" w:rsidP="00E73E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70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20ECDEF" w:rsidR="00F25D98" w:rsidRDefault="00C91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2FCA2D" w:rsidR="00F25D98" w:rsidRDefault="00A870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70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Correcting description of IEs in MCPTT ad hoc group call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70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Hytera Communications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20BCFA" w:rsidR="001E41F3" w:rsidRDefault="00A870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877049">
              <w:fldChar w:fldCharType="begin"/>
            </w:r>
            <w:r w:rsidR="00877049">
              <w:instrText xml:space="preserve"> DOCPROPERTY  SourceIfTsg  \* MERGEFORMAT </w:instrText>
            </w:r>
            <w:r w:rsidR="0087704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1DDF" w:rsidR="001E41F3" w:rsidRDefault="00170C39" w:rsidP="002D2CC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D2CCC">
              <w:rPr>
                <w:noProof/>
              </w:rPr>
              <w:t>FRMCS_Ph5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70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70C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70C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A8DFE9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some typing errors in information flows of ad hoc group call.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A6A25D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</w:t>
            </w:r>
            <w:r w:rsidRPr="005362A0">
              <w:t>success of failure</w:t>
            </w:r>
            <w:r>
              <w:rPr>
                <w:noProof/>
              </w:rPr>
              <w:t>” with “</w:t>
            </w:r>
            <w:r w:rsidRPr="005362A0">
              <w:t>success o</w:t>
            </w:r>
            <w:r>
              <w:t>r</w:t>
            </w:r>
            <w:r w:rsidRPr="005362A0">
              <w:t xml:space="preserve"> failure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8CE6B6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description may cause confusion to the readers and downstream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A7A62C" w:rsidR="001E41F3" w:rsidRDefault="00A870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10.19.2.12, 10.19.2.21, 10.19.2.21a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C05B9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48144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7FFFAC" w:rsidR="001E41F3" w:rsidRDefault="00A870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2A3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1201A9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6F2A3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p w14:paraId="26D68597" w14:textId="77777777" w:rsidR="00A870EE" w:rsidRPr="00AB5FED" w:rsidRDefault="00A870EE" w:rsidP="00A870EE">
      <w:pPr>
        <w:pStyle w:val="4"/>
      </w:pPr>
      <w:bookmarkStart w:id="3" w:name="_Toc162528605"/>
      <w:bookmarkEnd w:id="2"/>
      <w:r>
        <w:t>10.19.2.12</w:t>
      </w:r>
      <w:r w:rsidRPr="00AB5FED">
        <w:tab/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r>
        <w:t>MCPTT</w:t>
      </w:r>
      <w:r w:rsidRPr="00AB5FED">
        <w:t xml:space="preserve"> </w:t>
      </w:r>
      <w:r>
        <w:t>server</w:t>
      </w:r>
      <w:r w:rsidRPr="00AB5FED">
        <w:t xml:space="preserve"> – </w:t>
      </w:r>
      <w:r>
        <w:t>MCPTT</w:t>
      </w:r>
      <w:r w:rsidRPr="00AB5FED">
        <w:t xml:space="preserve"> </w:t>
      </w:r>
      <w:r>
        <w:t>client</w:t>
      </w:r>
      <w:r w:rsidRPr="00AB5FED">
        <w:t>)</w:t>
      </w:r>
      <w:bookmarkEnd w:id="3"/>
    </w:p>
    <w:p w14:paraId="0ECFB97E" w14:textId="77777777" w:rsidR="00A870EE" w:rsidRDefault="00A870EE" w:rsidP="00A870EE">
      <w:r w:rsidRPr="00AB5FED">
        <w:t>Table </w:t>
      </w:r>
      <w:r>
        <w:t>10.19.2.12-1</w:t>
      </w:r>
      <w:r w:rsidRPr="00AB5FED">
        <w:t xml:space="preserve"> describes the information flow </w:t>
      </w:r>
      <w:r>
        <w:t>Modify ad hoc g</w:t>
      </w:r>
      <w:r w:rsidRPr="00AB5FED">
        <w:t xml:space="preserve">roup call </w:t>
      </w:r>
      <w:r>
        <w:t>participants response</w:t>
      </w:r>
      <w:r w:rsidRPr="00AB5FED">
        <w:t xml:space="preserve"> from the </w:t>
      </w:r>
      <w:r>
        <w:t>MCPTT</w:t>
      </w:r>
      <w:r w:rsidRPr="00AB5FED">
        <w:t xml:space="preserve"> server to the </w:t>
      </w:r>
      <w:r>
        <w:t>MCPTT client</w:t>
      </w:r>
      <w:r w:rsidRPr="00AB5FED">
        <w:t>.</w:t>
      </w:r>
    </w:p>
    <w:p w14:paraId="520BBCC3" w14:textId="77777777" w:rsidR="00A870EE" w:rsidRPr="00AB5FED" w:rsidRDefault="00A870EE" w:rsidP="00A870EE">
      <w:pPr>
        <w:pStyle w:val="TH"/>
      </w:pPr>
      <w:r>
        <w:t>Table 10.19.2.12-1</w:t>
      </w:r>
      <w:r w:rsidRPr="00AB5FED">
        <w:t xml:space="preserve"> </w:t>
      </w:r>
      <w:r>
        <w:t>Modify Ad hoc g</w:t>
      </w:r>
      <w:r w:rsidRPr="00AB5FED">
        <w:t xml:space="preserve">roup </w:t>
      </w:r>
      <w:r>
        <w:t>call participants</w:t>
      </w:r>
      <w:r w:rsidRPr="00AB5FED">
        <w:t xml:space="preserve"> </w:t>
      </w:r>
      <w:r>
        <w:t>response</w:t>
      </w:r>
      <w:r w:rsidRPr="00AB5FED">
        <w:t xml:space="preserve">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AB5FED" w14:paraId="193CBE8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56234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24CF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1CA5B" w14:textId="77777777" w:rsidR="00A870EE" w:rsidRPr="00AB5FED" w:rsidRDefault="00A870EE" w:rsidP="00A72F7C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A870EE" w:rsidRPr="00AB5FED" w14:paraId="6909631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6271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t>MCPTT</w:t>
            </w:r>
            <w:r w:rsidRPr="00AB5FED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6ACB1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BEE7F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ID</w:t>
            </w:r>
            <w:r w:rsidRPr="00AB5FED">
              <w:t xml:space="preserve">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64973A69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A505B" w14:textId="77777777" w:rsidR="00A870EE" w:rsidRPr="00AB5FED" w:rsidRDefault="00A870EE" w:rsidP="00A72F7C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69FA" w14:textId="77777777" w:rsidR="00A870EE" w:rsidRPr="00AB5FED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3A17E" w14:textId="77777777" w:rsidR="00A870EE" w:rsidRPr="00AB5FED" w:rsidRDefault="00A870EE" w:rsidP="00A72F7C">
            <w:pPr>
              <w:pStyle w:val="TAL"/>
            </w:pPr>
            <w:r>
              <w:t xml:space="preserve">The functional alias of the </w:t>
            </w:r>
            <w:r w:rsidRPr="00DC28FE">
              <w:t>requesting MCPTT user who is authorized to modify the ad hoc group call participants</w:t>
            </w:r>
          </w:p>
        </w:tc>
      </w:tr>
      <w:tr w:rsidR="00A870EE" w:rsidRPr="00AB5FED" w14:paraId="50C4E2B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AD9B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8D686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A8388" w14:textId="77777777" w:rsidR="00A870EE" w:rsidRPr="00AB5FED" w:rsidRDefault="00A870EE" w:rsidP="00A72F7C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r>
              <w:rPr>
                <w:rFonts w:hint="eastAsia"/>
                <w:lang w:eastAsia="zh-CN"/>
              </w:rPr>
              <w:t>MCPTT</w:t>
            </w:r>
            <w:r w:rsidRPr="00AB5FED">
              <w:rPr>
                <w:rFonts w:hint="eastAsia"/>
                <w:lang w:eastAsia="zh-CN"/>
              </w:rPr>
              <w:t xml:space="preserve"> group ID </w:t>
            </w:r>
            <w:r>
              <w:rPr>
                <w:lang w:eastAsia="zh-CN"/>
              </w:rPr>
              <w:t>of ad hoc group call whose participants needs to be modified</w:t>
            </w:r>
          </w:p>
        </w:tc>
      </w:tr>
      <w:tr w:rsidR="00A870EE" w:rsidRPr="00AB5FED" w14:paraId="4334625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F01C" w14:textId="77777777" w:rsidR="00A870EE" w:rsidRPr="00AB5FED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2348" w14:textId="77777777" w:rsidR="00A870EE" w:rsidRPr="00AB5FED" w:rsidRDefault="00A870EE" w:rsidP="00A72F7C">
            <w:pPr>
              <w:pStyle w:val="TAL"/>
            </w:pPr>
            <w: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87B70" w14:textId="77777777" w:rsidR="00A870EE" w:rsidRPr="00AB5FED" w:rsidRDefault="00A870EE" w:rsidP="00A72F7C">
            <w:pPr>
              <w:pStyle w:val="TAL"/>
            </w:pPr>
            <w:r>
              <w:t>Result of the modify ad hoc group call participants request (</w:t>
            </w:r>
            <w:del w:id="4" w:author="hongjun.guan 关洪军" w:date="2024-07-18T10:37:00Z">
              <w:r w:rsidDel="00A40EC9">
                <w:delText>success of failure</w:delText>
              </w:r>
            </w:del>
            <w:ins w:id="5" w:author="hongjun.guan 关洪军" w:date="2024-07-18T10:37:00Z">
              <w:r>
                <w:t>success or failure</w:t>
              </w:r>
            </w:ins>
            <w:r>
              <w:t>)</w:t>
            </w:r>
          </w:p>
        </w:tc>
      </w:tr>
      <w:tr w:rsidR="00A870EE" w:rsidRPr="00AB5FED" w14:paraId="73F4A191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5CBF" w14:textId="77777777" w:rsidR="00A870EE" w:rsidRDefault="00A870EE" w:rsidP="00A72F7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MCPTT ID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EE261" w14:textId="77777777" w:rsidR="00A870EE" w:rsidRDefault="00A870EE" w:rsidP="00A72F7C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F78A7" w14:textId="77777777" w:rsidR="00A870EE" w:rsidRDefault="00A870EE" w:rsidP="00A72F7C">
            <w:pPr>
              <w:pStyle w:val="TAL"/>
            </w:pPr>
            <w:r>
              <w:t>List of MCPTT users who are not allowed to be added to the on-going ad hoc group call. This list is provided if the operation is partially success.</w:t>
            </w:r>
          </w:p>
        </w:tc>
      </w:tr>
    </w:tbl>
    <w:p w14:paraId="0AE71E1B" w14:textId="77777777" w:rsidR="00A870EE" w:rsidRDefault="00A870EE" w:rsidP="00A870EE"/>
    <w:p w14:paraId="5F7AB0F9" w14:textId="77777777" w:rsidR="00A870EE" w:rsidRDefault="00A870EE" w:rsidP="00A870EE">
      <w:pPr>
        <w:pStyle w:val="B1"/>
      </w:pPr>
    </w:p>
    <w:p w14:paraId="00E41F05" w14:textId="77777777" w:rsidR="00A870EE" w:rsidRPr="00B91775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B9177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B9177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B98E753" w14:textId="77777777" w:rsidR="00A870EE" w:rsidRPr="00606A2B" w:rsidRDefault="00A870EE" w:rsidP="00A870EE">
      <w:pPr>
        <w:pStyle w:val="4"/>
      </w:pPr>
      <w:bookmarkStart w:id="6" w:name="_Toc162528615"/>
      <w:r w:rsidRPr="00606A2B">
        <w:t>10.19.2.</w:t>
      </w:r>
      <w:r>
        <w:t>21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>(MCPTT server – MCPTT client)</w:t>
      </w:r>
      <w:bookmarkEnd w:id="6"/>
    </w:p>
    <w:p w14:paraId="53EF2734" w14:textId="77777777" w:rsidR="00A870EE" w:rsidRPr="00606A2B" w:rsidRDefault="00A870EE" w:rsidP="00A870EE">
      <w:r w:rsidRPr="00606A2B">
        <w:t>Table 10.19.2.</w:t>
      </w:r>
      <w:r>
        <w:t>21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client.</w:t>
      </w:r>
    </w:p>
    <w:p w14:paraId="18BFDDBE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 w:rsidRPr="005362A0">
        <w:t>-1</w:t>
      </w:r>
      <w:r>
        <w:t>:</w:t>
      </w:r>
      <w:r w:rsidRPr="005362A0">
        <w:t xml:space="preserve">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5DE755E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A926D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00F41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5F82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7ED10D3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978A2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59E64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A3D5E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7DD9D534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527E3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803C2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51095" w14:textId="77777777" w:rsidR="00A870EE" w:rsidRPr="005362A0" w:rsidRDefault="00A870EE" w:rsidP="00A72F7C">
            <w:pPr>
              <w:pStyle w:val="TAL"/>
            </w:pPr>
            <w:r w:rsidRPr="005362A0">
              <w:t xml:space="preserve">The functional alias of the </w:t>
            </w:r>
            <w:r w:rsidRPr="00A0490A">
              <w:t>requesting MCPTT user who is authorized to modify the ad hoc group call criteria</w:t>
            </w:r>
          </w:p>
        </w:tc>
      </w:tr>
      <w:tr w:rsidR="00A870EE" w:rsidRPr="005362A0" w14:paraId="563E9937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52B1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4083A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C42E2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0665EBB0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8A6E7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B02E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E9A6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7" w:author="hongjun.guan 关洪军" w:date="2024-07-18T10:37:00Z">
              <w:r w:rsidRPr="005362A0" w:rsidDel="00A40EC9">
                <w:delText>success of failure</w:delText>
              </w:r>
            </w:del>
            <w:ins w:id="8" w:author="hongjun.guan 关洪军" w:date="2024-07-18T10:37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0F0F6DFF" w14:textId="77777777" w:rsidR="00A870EE" w:rsidRDefault="00A870EE" w:rsidP="00A870EE"/>
    <w:p w14:paraId="5DFB85CF" w14:textId="77777777" w:rsidR="00A870EE" w:rsidRPr="00606A2B" w:rsidRDefault="00A870EE" w:rsidP="00A870EE">
      <w:pPr>
        <w:pStyle w:val="4"/>
      </w:pPr>
      <w:bookmarkStart w:id="9" w:name="_Toc162528616"/>
      <w:r w:rsidRPr="00606A2B">
        <w:lastRenderedPageBreak/>
        <w:t>10.19.2.</w:t>
      </w:r>
      <w:r>
        <w:t>21a</w:t>
      </w:r>
      <w:r w:rsidRPr="00606A2B">
        <w:tab/>
        <w:t xml:space="preserve">Modify ad hoc group call </w:t>
      </w:r>
      <w:r>
        <w:t>criteria</w:t>
      </w:r>
      <w:r w:rsidRPr="00606A2B">
        <w:t xml:space="preserve"> response</w:t>
      </w:r>
      <w:r w:rsidRPr="00606A2B">
        <w:rPr>
          <w:rFonts w:hint="eastAsia"/>
        </w:rPr>
        <w:t xml:space="preserve"> </w:t>
      </w:r>
      <w:r w:rsidRPr="00606A2B">
        <w:t xml:space="preserve">(MCPTT server – MCPTT </w:t>
      </w:r>
      <w:r>
        <w:t>server</w:t>
      </w:r>
      <w:r w:rsidRPr="00606A2B">
        <w:t>)</w:t>
      </w:r>
      <w:bookmarkEnd w:id="9"/>
    </w:p>
    <w:p w14:paraId="15493C8E" w14:textId="77777777" w:rsidR="00A870EE" w:rsidRPr="00606A2B" w:rsidRDefault="00A870EE" w:rsidP="00A870EE">
      <w:r w:rsidRPr="00606A2B">
        <w:t>Table 10.19.2.</w:t>
      </w:r>
      <w:r>
        <w:t>21a</w:t>
      </w:r>
      <w:r w:rsidRPr="00606A2B">
        <w:t xml:space="preserve">-1 describes the information flow Modify ad hoc group call </w:t>
      </w:r>
      <w:r>
        <w:t>criteria</w:t>
      </w:r>
      <w:r w:rsidRPr="00606A2B">
        <w:t xml:space="preserve"> response from the MCPTT server to the MCPTT </w:t>
      </w:r>
      <w:r>
        <w:t>server</w:t>
      </w:r>
      <w:r w:rsidRPr="00606A2B">
        <w:t>.</w:t>
      </w:r>
    </w:p>
    <w:p w14:paraId="35A4CBB5" w14:textId="77777777" w:rsidR="00A870EE" w:rsidRPr="00CD4F50" w:rsidRDefault="00A870EE" w:rsidP="00A870EE">
      <w:pPr>
        <w:pStyle w:val="TH"/>
      </w:pPr>
      <w:r w:rsidRPr="005362A0">
        <w:t>Table 10.19.2.</w:t>
      </w:r>
      <w:r w:rsidRPr="00CD4F50">
        <w:t>21</w:t>
      </w:r>
      <w:r>
        <w:t>a</w:t>
      </w:r>
      <w:r w:rsidRPr="005362A0">
        <w:t xml:space="preserve">-1 Modify Ad hoc group call </w:t>
      </w:r>
      <w:r w:rsidRPr="00CD4F50">
        <w:t>criteria</w:t>
      </w:r>
      <w:r w:rsidRPr="005362A0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A870EE" w:rsidRPr="005362A0" w14:paraId="3CE66BA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7BA78" w14:textId="77777777" w:rsidR="00A870EE" w:rsidRPr="00CD4F50" w:rsidRDefault="00A870EE" w:rsidP="00A72F7C">
            <w:pPr>
              <w:pStyle w:val="TAH"/>
            </w:pPr>
            <w:r w:rsidRPr="005362A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94DA9" w14:textId="77777777" w:rsidR="00A870EE" w:rsidRPr="00CD4F50" w:rsidRDefault="00A870EE" w:rsidP="00A72F7C">
            <w:pPr>
              <w:pStyle w:val="TAH"/>
            </w:pPr>
            <w:r w:rsidRPr="005362A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50B7C" w14:textId="77777777" w:rsidR="00A870EE" w:rsidRPr="00CD4F50" w:rsidRDefault="00A870EE" w:rsidP="00A72F7C">
            <w:pPr>
              <w:pStyle w:val="TAH"/>
            </w:pPr>
            <w:r w:rsidRPr="005362A0">
              <w:t>Description</w:t>
            </w:r>
          </w:p>
        </w:tc>
      </w:tr>
      <w:tr w:rsidR="00A870EE" w:rsidRPr="005362A0" w14:paraId="3DB3FCD3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C3304" w14:textId="77777777" w:rsidR="00A870EE" w:rsidRPr="005362A0" w:rsidRDefault="00A870EE" w:rsidP="00A72F7C">
            <w:pPr>
              <w:pStyle w:val="TAL"/>
            </w:pPr>
            <w:r w:rsidRPr="005362A0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E0262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AE5306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>MCPTT ID</w:t>
            </w:r>
            <w:r w:rsidRPr="005362A0">
              <w:t xml:space="preserve"> of the calling party</w:t>
            </w:r>
          </w:p>
        </w:tc>
      </w:tr>
      <w:tr w:rsidR="00A870EE" w:rsidRPr="005362A0" w14:paraId="461BBD28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6F6DB" w14:textId="77777777" w:rsidR="00A870EE" w:rsidRPr="005362A0" w:rsidRDefault="00A870EE" w:rsidP="00A72F7C">
            <w:pPr>
              <w:pStyle w:val="TAL"/>
            </w:pPr>
            <w:r w:rsidRPr="005362A0"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8FEFB" w14:textId="77777777" w:rsidR="00A870EE" w:rsidRPr="005362A0" w:rsidRDefault="00A870EE" w:rsidP="00A72F7C">
            <w:pPr>
              <w:pStyle w:val="TAL"/>
            </w:pPr>
            <w:r w:rsidRPr="005362A0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D1B3" w14:textId="77777777" w:rsidR="00A870EE" w:rsidRPr="005362A0" w:rsidRDefault="00A870EE" w:rsidP="00A72F7C">
            <w:pPr>
              <w:pStyle w:val="TAL"/>
            </w:pPr>
            <w:r w:rsidRPr="005362A0">
              <w:t>The functional alias of the calling party</w:t>
            </w:r>
          </w:p>
        </w:tc>
      </w:tr>
      <w:tr w:rsidR="00A870EE" w:rsidRPr="005362A0" w14:paraId="2B0A1E25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48E8F" w14:textId="77777777" w:rsidR="00A870EE" w:rsidRPr="005362A0" w:rsidRDefault="00A870EE" w:rsidP="00A72F7C">
            <w:pPr>
              <w:pStyle w:val="TAL"/>
            </w:pPr>
            <w:r w:rsidRPr="005362A0">
              <w:rPr>
                <w:rFonts w:hint="eastAsia"/>
              </w:rPr>
              <w:t xml:space="preserve">MCPTT </w:t>
            </w:r>
            <w:r w:rsidRPr="005362A0">
              <w:t xml:space="preserve">ad hoc </w:t>
            </w:r>
            <w:r w:rsidRPr="005362A0">
              <w:rPr>
                <w:rFonts w:hint="eastAsia"/>
              </w:rPr>
              <w:t>g</w:t>
            </w:r>
            <w:r w:rsidRPr="005362A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DD46C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B1038" w14:textId="77777777" w:rsidR="00A870EE" w:rsidRPr="005362A0" w:rsidRDefault="00A870EE" w:rsidP="00A72F7C">
            <w:pPr>
              <w:pStyle w:val="TAL"/>
            </w:pPr>
            <w:r w:rsidRPr="005362A0">
              <w:t xml:space="preserve">The </w:t>
            </w:r>
            <w:r w:rsidRPr="005362A0">
              <w:rPr>
                <w:rFonts w:hint="eastAsia"/>
              </w:rPr>
              <w:t xml:space="preserve">MCPTT group ID </w:t>
            </w:r>
            <w:r w:rsidRPr="005362A0">
              <w:t>of ad hoc group call whose participants list needs to be modified</w:t>
            </w:r>
          </w:p>
        </w:tc>
      </w:tr>
      <w:tr w:rsidR="00A870EE" w:rsidRPr="005362A0" w14:paraId="1871FDAB" w14:textId="77777777" w:rsidTr="00A72F7C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3733" w14:textId="77777777" w:rsidR="00A870EE" w:rsidRPr="005362A0" w:rsidRDefault="00A870EE" w:rsidP="00A72F7C">
            <w:pPr>
              <w:pStyle w:val="TAL"/>
            </w:pPr>
            <w:r w:rsidRPr="005362A0"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7D7D" w14:textId="77777777" w:rsidR="00A870EE" w:rsidRPr="005362A0" w:rsidRDefault="00A870EE" w:rsidP="00A72F7C">
            <w:pPr>
              <w:pStyle w:val="TAL"/>
            </w:pPr>
            <w:r w:rsidRPr="005362A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FF5B5" w14:textId="77777777" w:rsidR="00A870EE" w:rsidRPr="005362A0" w:rsidRDefault="00A870EE" w:rsidP="00A72F7C">
            <w:pPr>
              <w:pStyle w:val="TAL"/>
            </w:pPr>
            <w:r w:rsidRPr="005362A0">
              <w:t>Result of the modify ad hoc group call participants request (</w:t>
            </w:r>
            <w:del w:id="10" w:author="hongjun.guan 关洪军" w:date="2024-07-18T10:37:00Z">
              <w:r w:rsidRPr="005362A0" w:rsidDel="00A40EC9">
                <w:delText>success of failure</w:delText>
              </w:r>
            </w:del>
            <w:ins w:id="11" w:author="hongjun.guan 关洪军" w:date="2024-07-18T10:38:00Z">
              <w:r>
                <w:t>success or failure</w:t>
              </w:r>
            </w:ins>
            <w:r w:rsidRPr="005362A0">
              <w:t>)</w:t>
            </w:r>
          </w:p>
        </w:tc>
      </w:tr>
    </w:tbl>
    <w:p w14:paraId="681D4596" w14:textId="77777777" w:rsidR="00A870EE" w:rsidRDefault="00A870EE" w:rsidP="00A870EE"/>
    <w:p w14:paraId="46037BBC" w14:textId="77777777" w:rsidR="00A870EE" w:rsidRPr="00EA31BD" w:rsidRDefault="00A870EE" w:rsidP="00A870EE"/>
    <w:p w14:paraId="0EAEB8E3" w14:textId="77777777" w:rsidR="00A870EE" w:rsidRPr="006F2A33" w:rsidRDefault="00A870EE" w:rsidP="00A87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6F2A33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End of </w:t>
      </w:r>
      <w:r w:rsidRPr="006F2A33">
        <w:rPr>
          <w:rFonts w:ascii="Arial" w:hAnsi="Arial" w:cs="Arial"/>
          <w:color w:val="FF0000"/>
          <w:sz w:val="28"/>
          <w:szCs w:val="28"/>
        </w:rPr>
        <w:t>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6F2A3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5FF78AEB" w14:textId="77777777" w:rsidR="00A870EE" w:rsidRDefault="00A870EE" w:rsidP="00A870E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A0B94A" w14:textId="77777777" w:rsidR="00170C39" w:rsidRDefault="00170C39">
      <w:r>
        <w:separator/>
      </w:r>
    </w:p>
  </w:endnote>
  <w:endnote w:type="continuationSeparator" w:id="0">
    <w:p w14:paraId="6FCF061C" w14:textId="77777777" w:rsidR="00170C39" w:rsidRDefault="00170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DA28B8" w14:textId="77777777" w:rsidR="00170C39" w:rsidRDefault="00170C39">
      <w:r>
        <w:separator/>
      </w:r>
    </w:p>
  </w:footnote>
  <w:footnote w:type="continuationSeparator" w:id="0">
    <w:p w14:paraId="39462D95" w14:textId="77777777" w:rsidR="00170C39" w:rsidRDefault="00170C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94AE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2155B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BB064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jun.guan 关洪军">
    <w15:presenceInfo w15:providerId="AD" w15:userId="S-1-5-21-4124586831-1997789383-970267334-58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0C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2CCC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701F"/>
    <w:rsid w:val="005141D9"/>
    <w:rsid w:val="0051580D"/>
    <w:rsid w:val="0054275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341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049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0E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AD2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00B8"/>
    <w:rsid w:val="00E73E90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870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870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A870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A870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A4240-AA14-42F4-959E-6998B1831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hongjun.guan 关洪军</cp:lastModifiedBy>
  <cp:revision>16</cp:revision>
  <cp:lastPrinted>1899-12-31T23:00:00Z</cp:lastPrinted>
  <dcterms:created xsi:type="dcterms:W3CDTF">2020-02-03T08:32:00Z</dcterms:created>
  <dcterms:modified xsi:type="dcterms:W3CDTF">2024-08-22T13:07:00Z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S6-243105</vt:lpwstr>
  </property>
  <property fmtid="{D5CDD505-2E9C-101B-9397-08002B2CF9AE}" pid="10" name="Spec#">
    <vt:lpwstr>23.379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Correcting description of IEs in MCPTT ad hoc group call</vt:lpwstr>
  </property>
  <property fmtid="{D5CDD505-2E9C-101B-9397-08002B2CF9AE}" pid="15" name="SourceIfWg">
    <vt:lpwstr>Hytera Communications Corp.</vt:lpwstr>
  </property>
  <property fmtid="{D5CDD505-2E9C-101B-9397-08002B2CF9AE}" pid="16" name="SourceIfTsg">
    <vt:lpwstr/>
  </property>
  <property fmtid="{D5CDD505-2E9C-101B-9397-08002B2CF9AE}" pid="17" name="RelatedWis">
    <vt:lpwstr>enhMC</vt:lpwstr>
  </property>
  <property fmtid="{D5CDD505-2E9C-101B-9397-08002B2CF9AE}" pid="18" name="Cat">
    <vt:lpwstr>D</vt:lpwstr>
  </property>
  <property fmtid="{D5CDD505-2E9C-101B-9397-08002B2CF9AE}" pid="19" name="ResDate">
    <vt:lpwstr>2024-08-12</vt:lpwstr>
  </property>
  <property fmtid="{D5CDD505-2E9C-101B-9397-08002B2CF9AE}" pid="20" name="Release">
    <vt:lpwstr>Rel-19</vt:lpwstr>
  </property>
</Properties>
</file>